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bookmarkStart w:id="0" w:name="_GoBack"/>
      <w:bookmarkEnd w:id="0"/>
      <w:r w:rsidR="004230A1">
        <w:rPr>
          <w:b/>
          <w:i/>
          <w:noProof/>
          <w:sz w:val="28"/>
        </w:rPr>
        <w:t>S2-2</w:t>
      </w:r>
      <w:r>
        <w:rPr>
          <w:b/>
          <w:i/>
          <w:noProof/>
          <w:sz w:val="28"/>
        </w:rPr>
        <w:t>4</w:t>
      </w:r>
      <w:r w:rsidR="00A47FB6">
        <w:rPr>
          <w:b/>
          <w:i/>
          <w:noProof/>
          <w:sz w:val="28"/>
        </w:rPr>
        <w:t>00301</w:t>
      </w:r>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E8295E" w:rsidP="006902D5">
            <w:pPr>
              <w:pStyle w:val="CRCoverPage"/>
              <w:spacing w:after="0"/>
              <w:jc w:val="right"/>
              <w:rPr>
                <w:b/>
                <w:sz w:val="28"/>
                <w:lang w:val="en-US" w:eastAsia="zh-CN"/>
              </w:rPr>
            </w:pPr>
            <w:r>
              <w:rPr>
                <w:b/>
                <w:sz w:val="28"/>
              </w:rPr>
              <w:t>23.228</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E8295E">
            <w:pPr>
              <w:pStyle w:val="CRCoverPage"/>
              <w:spacing w:after="0"/>
              <w:ind w:right="280"/>
              <w:jc w:val="right"/>
              <w:rPr>
                <w:lang w:eastAsia="zh-CN"/>
              </w:rPr>
            </w:pPr>
            <w:r>
              <w:rPr>
                <w:b/>
                <w:sz w:val="28"/>
              </w:rPr>
              <w:t>1378</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A47FB6" w:rsidP="006902D5">
            <w:pPr>
              <w:pStyle w:val="CRCoverPage"/>
              <w:spacing w:after="0"/>
              <w:ind w:left="100"/>
              <w:rPr>
                <w:lang w:eastAsia="zh-CN"/>
              </w:rPr>
            </w:pPr>
            <w:r w:rsidRPr="00A47FB6">
              <w:rPr>
                <w:lang w:val="en-US" w:eastAsia="zh-CN"/>
              </w:rPr>
              <w:t>Network initiated IMS DC</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727392">
            <w:pPr>
              <w:pStyle w:val="CRCoverPage"/>
              <w:spacing w:after="0"/>
              <w:ind w:left="100"/>
            </w:pPr>
            <w:r>
              <w:rPr>
                <w:lang w:eastAsia="zh-CN"/>
              </w:rPr>
              <w:t>NG_RTC</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C08BC" w:rsidRDefault="0096420F" w:rsidP="00DA4FC3">
            <w:pPr>
              <w:pStyle w:val="CRCoverPage"/>
              <w:spacing w:after="0"/>
              <w:ind w:left="100"/>
              <w:rPr>
                <w:rFonts w:eastAsia="맑은 고딕"/>
                <w:lang w:val="en-US" w:eastAsia="ko-KR"/>
              </w:rPr>
            </w:pPr>
            <w:r>
              <w:rPr>
                <w:rFonts w:eastAsia="맑은 고딕"/>
                <w:lang w:eastAsia="ko-KR"/>
              </w:rPr>
              <w:t>According to LS from GSMA UPG (</w:t>
            </w:r>
            <w:r w:rsidRPr="00A7275B">
              <w:rPr>
                <w:lang w:val="en-US" w:eastAsia="ko-KR"/>
              </w:rPr>
              <w:t>S2-2400034</w:t>
            </w:r>
            <w:r>
              <w:rPr>
                <w:lang w:val="en-US" w:eastAsia="ko-KR"/>
              </w:rPr>
              <w:t xml:space="preserve">), in some cases, </w:t>
            </w:r>
            <w:r w:rsidRPr="0096420F">
              <w:rPr>
                <w:lang w:val="en-US" w:eastAsia="ko-KR"/>
              </w:rPr>
              <w:t xml:space="preserve">UE </w:t>
            </w:r>
            <w:r>
              <w:rPr>
                <w:lang w:val="en-US" w:eastAsia="ko-KR"/>
              </w:rPr>
              <w:t>may</w:t>
            </w:r>
            <w:r w:rsidRPr="0096420F">
              <w:rPr>
                <w:lang w:val="en-US" w:eastAsia="ko-KR"/>
              </w:rPr>
              <w:t xml:space="preserve"> not </w:t>
            </w:r>
            <w:r>
              <w:rPr>
                <w:lang w:val="en-US" w:eastAsia="ko-KR"/>
              </w:rPr>
              <w:t xml:space="preserve">be </w:t>
            </w:r>
            <w:r w:rsidRPr="0096420F">
              <w:rPr>
                <w:lang w:val="en-US" w:eastAsia="ko-KR"/>
              </w:rPr>
              <w:t>pre-provisioned t</w:t>
            </w:r>
            <w:r>
              <w:rPr>
                <w:lang w:val="en-US" w:eastAsia="ko-KR"/>
              </w:rPr>
              <w:t xml:space="preserve">o initiate IMS Data Channel so the </w:t>
            </w:r>
            <w:r w:rsidRPr="0096420F">
              <w:rPr>
                <w:lang w:val="en-US" w:eastAsia="ko-KR"/>
              </w:rPr>
              <w:t xml:space="preserve">network-initiated </w:t>
            </w:r>
            <w:r>
              <w:rPr>
                <w:lang w:val="en-US" w:eastAsia="ko-KR"/>
              </w:rPr>
              <w:t xml:space="preserve">Bootstrap DC setup </w:t>
            </w:r>
            <w:r w:rsidRPr="0096420F">
              <w:rPr>
                <w:lang w:val="en-US" w:eastAsia="ko-KR"/>
              </w:rPr>
              <w:t xml:space="preserve">capability is necessary for supporting </w:t>
            </w:r>
            <w:r>
              <w:rPr>
                <w:lang w:val="en-US" w:eastAsia="ko-KR"/>
              </w:rPr>
              <w:t xml:space="preserve">those </w:t>
            </w:r>
            <w:r w:rsidRPr="0096420F">
              <w:rPr>
                <w:lang w:val="en-US" w:eastAsia="ko-KR"/>
              </w:rPr>
              <w:t>UEs</w:t>
            </w:r>
            <w:r>
              <w:rPr>
                <w:lang w:val="en-US" w:eastAsia="ko-KR"/>
              </w:rPr>
              <w:t>.</w:t>
            </w:r>
          </w:p>
          <w:p w:rsidR="00DC08BC" w:rsidRDefault="00F368D9" w:rsidP="00DC08BC">
            <w:pPr>
              <w:spacing w:after="0"/>
              <w:ind w:leftChars="100" w:left="200"/>
              <w:rPr>
                <w:i/>
              </w:rPr>
            </w:pPr>
            <w:r w:rsidRPr="00A7275B">
              <w:rPr>
                <w:i/>
                <w:lang w:val="en-US"/>
              </w:rPr>
              <w:t xml:space="preserve">In some cases, </w:t>
            </w:r>
            <w:proofErr w:type="spellStart"/>
            <w:r w:rsidRPr="00A7275B">
              <w:rPr>
                <w:i/>
                <w:lang w:val="en-US"/>
              </w:rPr>
              <w:t>e.g</w:t>
            </w:r>
            <w:proofErr w:type="spellEnd"/>
            <w:r w:rsidRPr="00A7275B">
              <w:rPr>
                <w:i/>
                <w:lang w:val="en-US"/>
              </w:rPr>
              <w:t xml:space="preserve"> customer </w:t>
            </w:r>
            <w:proofErr w:type="spellStart"/>
            <w:r w:rsidRPr="00A7275B">
              <w:rPr>
                <w:i/>
                <w:lang w:val="en-US"/>
              </w:rPr>
              <w:t>calsto</w:t>
            </w:r>
            <w:proofErr w:type="spellEnd"/>
            <w:r w:rsidRPr="00A7275B">
              <w:rPr>
                <w:i/>
                <w:lang w:val="en-US"/>
              </w:rPr>
              <w:t xml:space="preserve"> retailer’s Sales Support or to the Customer Care number and service representative or automatic IVR wants to initiate interactive menu during the call.</w:t>
            </w:r>
          </w:p>
          <w:p w:rsidR="00CC7333" w:rsidRDefault="0028735B" w:rsidP="00727130">
            <w:pPr>
              <w:pStyle w:val="CRCoverPage"/>
              <w:spacing w:after="0"/>
              <w:ind w:left="100"/>
              <w:rPr>
                <w:lang w:val="en-US" w:eastAsia="zh-CN"/>
              </w:rPr>
            </w:pPr>
            <w:r>
              <w:rPr>
                <w:rFonts w:eastAsia="맑은 고딕"/>
                <w:lang w:val="en-US" w:eastAsia="ko-KR"/>
              </w:rPr>
              <w:t xml:space="preserve">In </w:t>
            </w:r>
            <w:proofErr w:type="spellStart"/>
            <w:r>
              <w:rPr>
                <w:rFonts w:eastAsia="맑은 고딕"/>
                <w:lang w:val="en-US" w:eastAsia="ko-KR"/>
              </w:rPr>
              <w:t>currest</w:t>
            </w:r>
            <w:proofErr w:type="spellEnd"/>
            <w:r>
              <w:rPr>
                <w:rFonts w:eastAsia="맑은 고딕"/>
                <w:lang w:val="en-US" w:eastAsia="ko-KR"/>
              </w:rPr>
              <w:t xml:space="preserve"> spec, the Bootstrap DC setup procedure is initiated by the UE only. Therefore, the several additional steps to the IMS network to trigger the UE to initiate the Bootstrap DC setup procedure needs to be specified.</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072AE" w:rsidRPr="00A072AE" w:rsidRDefault="00A072AE" w:rsidP="00A072AE">
            <w:pPr>
              <w:pStyle w:val="CRCoverPage"/>
              <w:numPr>
                <w:ilvl w:val="0"/>
                <w:numId w:val="2"/>
              </w:numPr>
              <w:spacing w:after="0"/>
              <w:rPr>
                <w:rFonts w:eastAsia="맑은 고딕"/>
                <w:lang w:val="en-US" w:eastAsia="ko-KR"/>
              </w:rPr>
            </w:pPr>
            <w:r>
              <w:rPr>
                <w:rFonts w:eastAsia="맑은 고딕"/>
                <w:lang w:val="en-US" w:eastAsia="ko-KR"/>
              </w:rPr>
              <w:t xml:space="preserve">The new procedure is described </w:t>
            </w:r>
            <w:r w:rsidRPr="00A072AE">
              <w:rPr>
                <w:rFonts w:eastAsia="맑은 고딕"/>
                <w:lang w:val="en-US" w:eastAsia="ko-KR"/>
              </w:rPr>
              <w:t xml:space="preserve">with additional steps in Bootstrap Data Channel set up </w:t>
            </w:r>
            <w:proofErr w:type="spellStart"/>
            <w:r w:rsidRPr="00A072AE">
              <w:rPr>
                <w:rFonts w:eastAsia="맑은 고딕"/>
                <w:lang w:val="en-US" w:eastAsia="ko-KR"/>
              </w:rPr>
              <w:t>Signalling</w:t>
            </w:r>
            <w:proofErr w:type="spellEnd"/>
            <w:r w:rsidRPr="00A072AE">
              <w:rPr>
                <w:rFonts w:eastAsia="맑은 고딕"/>
                <w:lang w:val="en-US" w:eastAsia="ko-KR"/>
              </w:rPr>
              <w:t xml:space="preserve"> Procedure specified in AC.7.1 in TS 23.288.</w:t>
            </w:r>
          </w:p>
          <w:p w:rsidR="00CC7333" w:rsidRPr="00E616EE" w:rsidRDefault="00A072AE" w:rsidP="00A072AE">
            <w:pPr>
              <w:pStyle w:val="CRCoverPage"/>
              <w:numPr>
                <w:ilvl w:val="0"/>
                <w:numId w:val="2"/>
              </w:numPr>
              <w:spacing w:after="0"/>
              <w:rPr>
                <w:lang w:val="en-US" w:eastAsia="zh-CN"/>
              </w:rPr>
            </w:pPr>
            <w:r w:rsidRPr="00A072AE">
              <w:rPr>
                <w:rFonts w:eastAsia="맑은 고딕"/>
                <w:lang w:val="en-US" w:eastAsia="ko-KR"/>
              </w:rPr>
              <w:t xml:space="preserve">The additional steps are the delivery of AF request of Bootstrap DC establishment to IMS AS, and the transport of SIP re-INVITE message which including SDP offer for Bootstrap DC from IMS AS to </w:t>
            </w:r>
            <w:r>
              <w:rPr>
                <w:rFonts w:eastAsia="맑은 고딕"/>
                <w:lang w:val="en-US" w:eastAsia="ko-KR"/>
              </w:rPr>
              <w:t>UE.</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CF0AF9" w:rsidP="008F5C69">
            <w:pPr>
              <w:pStyle w:val="CRCoverPage"/>
              <w:spacing w:after="0"/>
              <w:ind w:left="100"/>
              <w:rPr>
                <w:lang w:val="en-US" w:eastAsia="zh-CN"/>
              </w:rPr>
            </w:pPr>
            <w:r>
              <w:rPr>
                <w:lang w:eastAsia="zh-CN"/>
              </w:rPr>
              <w:t>The Bootstrap DC setup procedure cannot be initiated when the UE is not pre-provisioned when to initiate IMS Data Channel.</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001721">
            <w:pPr>
              <w:pStyle w:val="CRCoverPage"/>
              <w:spacing w:after="0"/>
              <w:rPr>
                <w:lang w:val="en-US" w:eastAsia="zh-CN"/>
              </w:rPr>
            </w:pPr>
            <w:r>
              <w:rPr>
                <w:lang w:val="en-US" w:eastAsia="zh-CN"/>
              </w:rPr>
              <w:t>AC.7.1x (new)</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001721" w:rsidP="00076279">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470DF6" w:rsidRDefault="00470DF6" w:rsidP="00470DF6">
      <w:pPr>
        <w:pStyle w:val="2"/>
        <w:rPr>
          <w:ins w:id="2" w:author="Samsung-DongYeon" w:date="2024-01-12T16:19:00Z"/>
        </w:rPr>
      </w:pPr>
      <w:bookmarkStart w:id="3" w:name="_Toc153791590"/>
      <w:bookmarkStart w:id="4" w:name="_Toc153799235"/>
      <w:ins w:id="5" w:author="Samsung-DongYeon" w:date="2024-01-12T16:19:00Z">
        <w:r>
          <w:t>AC.7.1x</w:t>
        </w:r>
        <w:r>
          <w:tab/>
          <w:t>Network initiated Bootstrap Data Channel Setup Signalling procedure</w:t>
        </w:r>
        <w:bookmarkEnd w:id="3"/>
      </w:ins>
    </w:p>
    <w:p w:rsidR="00470DF6" w:rsidRDefault="00470DF6" w:rsidP="00211639">
      <w:pPr>
        <w:rPr>
          <w:ins w:id="6" w:author="Samsung-DongYeon" w:date="2024-01-12T16:18:00Z"/>
          <w:lang w:val="en-US" w:eastAsia="ko-KR"/>
        </w:rPr>
      </w:pPr>
      <w:ins w:id="7" w:author="Samsung-DongYeon" w:date="2024-01-12T16:19:00Z">
        <w:r>
          <w:t>Figure AC.7.1-</w:t>
        </w:r>
      </w:ins>
      <w:ins w:id="8" w:author="Samsung-DongYeon" w:date="2024-01-12T16:22:00Z">
        <w:r w:rsidR="00211639">
          <w:t xml:space="preserve">x </w:t>
        </w:r>
      </w:ins>
      <w:ins w:id="9" w:author="Samsung-DongYeon" w:date="2024-01-12T16:19:00Z">
        <w:r>
          <w:t xml:space="preserve">depicts a signalling flow diagram for </w:t>
        </w:r>
      </w:ins>
      <w:ins w:id="10" w:author="Samsung-DongYeon" w:date="2024-01-12T16:23:00Z">
        <w:r w:rsidR="00211639">
          <w:t xml:space="preserve">network initiated </w:t>
        </w:r>
      </w:ins>
      <w:ins w:id="11" w:author="Samsung-DongYeon" w:date="2024-01-12T16:19:00Z">
        <w:r>
          <w:t xml:space="preserve">bootstrap data channel </w:t>
        </w:r>
      </w:ins>
      <w:ins w:id="12" w:author="Samsung-DongYeon" w:date="2024-01-12T16:23:00Z">
        <w:r w:rsidR="00211639">
          <w:t>procedure.</w:t>
        </w:r>
      </w:ins>
    </w:p>
    <w:p w:rsidR="00470DF6" w:rsidRDefault="00470DF6" w:rsidP="00470DF6">
      <w:pPr>
        <w:pStyle w:val="B1"/>
        <w:ind w:left="0" w:firstLine="0"/>
        <w:rPr>
          <w:ins w:id="13" w:author="Samsung-DongYeon" w:date="2024-01-12T16:18:00Z"/>
          <w:lang w:val="en-US" w:eastAsia="ko-KR"/>
        </w:rPr>
      </w:pPr>
    </w:p>
    <w:p w:rsidR="00470DF6" w:rsidRDefault="008057D0" w:rsidP="00470DF6">
      <w:pPr>
        <w:pStyle w:val="B1"/>
        <w:ind w:left="0" w:firstLine="0"/>
        <w:rPr>
          <w:ins w:id="14" w:author="Samsung-DongYeon" w:date="2024-01-12T16:18:00Z"/>
          <w:lang w:val="en-US" w:eastAsia="ko-KR"/>
        </w:rPr>
      </w:pPr>
      <w:ins w:id="15" w:author="Samsung-DongYeon" w:date="2024-01-12T16:18:00Z">
        <w:r>
          <w:object w:dxaOrig="20330" w:dyaOrig="7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89.45pt" o:ole="">
              <v:imagedata r:id="rId13" o:title=""/>
            </v:shape>
            <o:OLEObject Type="Embed" ProgID="Visio.Drawing.15" ShapeID="_x0000_i1025" DrawAspect="Content" ObjectID="_1766589365" r:id="rId14"/>
          </w:object>
        </w:r>
      </w:ins>
    </w:p>
    <w:p w:rsidR="00470DF6" w:rsidRDefault="00470DF6" w:rsidP="00470DF6">
      <w:pPr>
        <w:pStyle w:val="TF"/>
        <w:rPr>
          <w:ins w:id="16" w:author="Samsung-DongYeon" w:date="2024-01-12T16:18:00Z"/>
          <w:lang w:val="en-US"/>
        </w:rPr>
      </w:pPr>
      <w:ins w:id="17" w:author="Samsung-DongYeon" w:date="2024-01-12T16:18:00Z">
        <w:r>
          <w:rPr>
            <w:lang w:val="en-US"/>
          </w:rPr>
          <w:t xml:space="preserve">Figure </w:t>
        </w:r>
      </w:ins>
      <w:ins w:id="18" w:author="Samsung-DongYeon" w:date="2024-01-12T16:22:00Z">
        <w:r w:rsidR="00211639">
          <w:rPr>
            <w:lang w:val="en-US"/>
          </w:rPr>
          <w:t>AC.7.1-x</w:t>
        </w:r>
      </w:ins>
      <w:ins w:id="19" w:author="Samsung-DongYeon" w:date="2024-01-12T16:18:00Z">
        <w:r>
          <w:rPr>
            <w:lang w:val="en-US"/>
          </w:rPr>
          <w:t xml:space="preserve">: Network initiated </w:t>
        </w:r>
        <w:r w:rsidRPr="004F4F5D">
          <w:rPr>
            <w:lang w:val="en-US"/>
          </w:rPr>
          <w:t xml:space="preserve">Bootstrap Data Channel set up </w:t>
        </w:r>
        <w:proofErr w:type="spellStart"/>
        <w:r w:rsidRPr="004F4F5D">
          <w:rPr>
            <w:lang w:val="en-US"/>
          </w:rPr>
          <w:t>Signalling</w:t>
        </w:r>
        <w:proofErr w:type="spellEnd"/>
        <w:r w:rsidRPr="004F4F5D">
          <w:rPr>
            <w:lang w:val="en-US"/>
          </w:rPr>
          <w:t xml:space="preserve"> Procedure</w:t>
        </w:r>
      </w:ins>
    </w:p>
    <w:p w:rsidR="00470DF6" w:rsidRPr="00776438" w:rsidRDefault="00470DF6" w:rsidP="00470DF6">
      <w:pPr>
        <w:pStyle w:val="B1"/>
        <w:numPr>
          <w:ilvl w:val="0"/>
          <w:numId w:val="3"/>
        </w:numPr>
        <w:overflowPunct w:val="0"/>
        <w:autoSpaceDE w:val="0"/>
        <w:autoSpaceDN w:val="0"/>
        <w:adjustRightInd w:val="0"/>
        <w:textAlignment w:val="baseline"/>
        <w:rPr>
          <w:ins w:id="20" w:author="Samsung-DongYeon" w:date="2024-01-12T16:18:00Z"/>
          <w:lang w:val="en-US" w:eastAsia="ko-KR"/>
        </w:rPr>
      </w:pPr>
      <w:ins w:id="21" w:author="Samsung-DongYeon" w:date="2024-01-12T16:18:00Z">
        <w:r w:rsidRPr="00776438">
          <w:rPr>
            <w:lang w:val="en-US" w:eastAsia="ko-KR"/>
          </w:rPr>
          <w:t>IMS session (audio call) has been established between UE#1 and UE#2.</w:t>
        </w:r>
      </w:ins>
    </w:p>
    <w:p w:rsidR="00470DF6" w:rsidRDefault="00470DF6" w:rsidP="00470DF6">
      <w:pPr>
        <w:pStyle w:val="B1"/>
        <w:numPr>
          <w:ilvl w:val="0"/>
          <w:numId w:val="3"/>
        </w:numPr>
        <w:overflowPunct w:val="0"/>
        <w:autoSpaceDE w:val="0"/>
        <w:autoSpaceDN w:val="0"/>
        <w:adjustRightInd w:val="0"/>
        <w:textAlignment w:val="baseline"/>
        <w:rPr>
          <w:ins w:id="22" w:author="Samsung-DongYeon" w:date="2024-01-12T16:18:00Z"/>
          <w:lang w:val="en-US" w:eastAsia="ko-KR"/>
        </w:rPr>
      </w:pPr>
      <w:ins w:id="23" w:author="Samsung-DongYeon" w:date="2024-01-12T16:18:00Z">
        <w:r>
          <w:rPr>
            <w:rFonts w:hint="eastAsia"/>
            <w:lang w:val="en-US" w:eastAsia="ko-KR"/>
          </w:rPr>
          <w:t xml:space="preserve">AF (UE#2 side) </w:t>
        </w:r>
        <w:r>
          <w:rPr>
            <w:lang w:val="en-US" w:eastAsia="ko-KR"/>
          </w:rPr>
          <w:t>creates a new request. The request includes information needed for generation of Bootstrap DC SDP offer (e.g. Public User Identities of UE#1 and UE#2), and indication of DC Session request.</w:t>
        </w:r>
      </w:ins>
    </w:p>
    <w:p w:rsidR="00470DF6" w:rsidRDefault="00470DF6" w:rsidP="00470DF6">
      <w:pPr>
        <w:pStyle w:val="B1"/>
        <w:numPr>
          <w:ilvl w:val="0"/>
          <w:numId w:val="3"/>
        </w:numPr>
        <w:overflowPunct w:val="0"/>
        <w:autoSpaceDE w:val="0"/>
        <w:autoSpaceDN w:val="0"/>
        <w:adjustRightInd w:val="0"/>
        <w:textAlignment w:val="baseline"/>
        <w:rPr>
          <w:ins w:id="24" w:author="Samsung-DongYeon" w:date="2024-01-12T16:18:00Z"/>
          <w:lang w:val="en-US" w:eastAsia="ko-KR"/>
        </w:rPr>
      </w:pPr>
      <w:ins w:id="25" w:author="Samsung-DongYeon" w:date="2024-01-12T16:18:00Z">
        <w:r>
          <w:rPr>
            <w:lang w:val="en-US" w:eastAsia="ko-KR"/>
          </w:rPr>
          <w:t>AF sends its request to the NEF (UE#1 side).</w:t>
        </w:r>
      </w:ins>
    </w:p>
    <w:p w:rsidR="00470DF6" w:rsidRDefault="00470DF6" w:rsidP="00470DF6">
      <w:pPr>
        <w:pStyle w:val="B1"/>
        <w:numPr>
          <w:ilvl w:val="1"/>
          <w:numId w:val="3"/>
        </w:numPr>
        <w:overflowPunct w:val="0"/>
        <w:autoSpaceDE w:val="0"/>
        <w:autoSpaceDN w:val="0"/>
        <w:adjustRightInd w:val="0"/>
        <w:textAlignment w:val="baseline"/>
        <w:rPr>
          <w:ins w:id="26" w:author="Samsung-DongYeon" w:date="2024-01-12T16:18:00Z"/>
          <w:lang w:val="en-US" w:eastAsia="ko-KR"/>
        </w:rPr>
      </w:pPr>
      <w:ins w:id="27" w:author="Samsung-DongYeon" w:date="2024-01-12T16:18:00Z">
        <w:r>
          <w:rPr>
            <w:rFonts w:hint="eastAsia"/>
            <w:lang w:val="en-US" w:eastAsia="ko-KR"/>
          </w:rPr>
          <w:t xml:space="preserve">NEF may need to authorize </w:t>
        </w:r>
        <w:r>
          <w:rPr>
            <w:lang w:val="en-US" w:eastAsia="ko-KR"/>
          </w:rPr>
          <w:t>the AF request of DC Session with the HSS/UDM.</w:t>
        </w:r>
      </w:ins>
    </w:p>
    <w:p w:rsidR="00470DF6" w:rsidRDefault="00470DF6" w:rsidP="00470DF6">
      <w:pPr>
        <w:pStyle w:val="B1"/>
        <w:numPr>
          <w:ilvl w:val="0"/>
          <w:numId w:val="3"/>
        </w:numPr>
        <w:overflowPunct w:val="0"/>
        <w:autoSpaceDE w:val="0"/>
        <w:autoSpaceDN w:val="0"/>
        <w:adjustRightInd w:val="0"/>
        <w:textAlignment w:val="baseline"/>
        <w:rPr>
          <w:ins w:id="28" w:author="Samsung-DongYeon" w:date="2024-01-12T16:18:00Z"/>
          <w:lang w:val="en-US" w:eastAsia="ko-KR"/>
        </w:rPr>
      </w:pPr>
      <w:ins w:id="29" w:author="Samsung-DongYeon" w:date="2024-01-12T16:18:00Z">
        <w:r>
          <w:rPr>
            <w:lang w:val="en-US" w:eastAsia="ko-KR"/>
          </w:rPr>
          <w:t>NEF transfers the AF request to IMS AS.</w:t>
        </w:r>
      </w:ins>
    </w:p>
    <w:p w:rsidR="00470DF6" w:rsidRDefault="00470DF6" w:rsidP="00470DF6">
      <w:pPr>
        <w:pStyle w:val="B1"/>
        <w:numPr>
          <w:ilvl w:val="0"/>
          <w:numId w:val="3"/>
        </w:numPr>
        <w:overflowPunct w:val="0"/>
        <w:autoSpaceDE w:val="0"/>
        <w:autoSpaceDN w:val="0"/>
        <w:adjustRightInd w:val="0"/>
        <w:textAlignment w:val="baseline"/>
        <w:rPr>
          <w:ins w:id="30" w:author="Samsung-DongYeon" w:date="2024-01-12T16:18:00Z"/>
          <w:lang w:val="en-US" w:eastAsia="ko-KR"/>
        </w:rPr>
      </w:pPr>
      <w:ins w:id="31" w:author="Samsung-DongYeon" w:date="2024-01-12T16:18:00Z">
        <w:r>
          <w:rPr>
            <w:lang w:val="en-US" w:eastAsia="ko-KR"/>
          </w:rPr>
          <w:t>IMS AS validates user subscription data to determine whether the UE#1 supports IMS data channel. If IMS AS determined that the UE#1 supports IMS data channel, the IMS AS generates a SDP offer for Bootstrap DC based on the received information in step 3.</w:t>
        </w:r>
      </w:ins>
    </w:p>
    <w:p w:rsidR="00470DF6" w:rsidRDefault="00470DF6" w:rsidP="00470DF6">
      <w:pPr>
        <w:pStyle w:val="B1"/>
        <w:numPr>
          <w:ilvl w:val="0"/>
          <w:numId w:val="3"/>
        </w:numPr>
        <w:overflowPunct w:val="0"/>
        <w:autoSpaceDE w:val="0"/>
        <w:autoSpaceDN w:val="0"/>
        <w:adjustRightInd w:val="0"/>
        <w:textAlignment w:val="baseline"/>
        <w:rPr>
          <w:ins w:id="32" w:author="Samsung-DongYeon" w:date="2024-01-12T16:18:00Z"/>
          <w:lang w:val="en-US" w:eastAsia="ko-KR"/>
        </w:rPr>
      </w:pPr>
      <w:ins w:id="33" w:author="Samsung-DongYeon" w:date="2024-01-12T16:18:00Z">
        <w:r>
          <w:rPr>
            <w:lang w:val="en-US" w:eastAsia="ko-KR"/>
          </w:rPr>
          <w:t>IMS AS sends SIP re-INVITE which includes the SDP offer for Bootstrap DC between UE#1 and UE#2.</w:t>
        </w:r>
      </w:ins>
    </w:p>
    <w:p w:rsidR="00470DF6" w:rsidRDefault="00470DF6" w:rsidP="00470DF6">
      <w:pPr>
        <w:pStyle w:val="B1"/>
        <w:numPr>
          <w:ilvl w:val="0"/>
          <w:numId w:val="3"/>
        </w:numPr>
        <w:overflowPunct w:val="0"/>
        <w:autoSpaceDE w:val="0"/>
        <w:autoSpaceDN w:val="0"/>
        <w:adjustRightInd w:val="0"/>
        <w:textAlignment w:val="baseline"/>
        <w:rPr>
          <w:ins w:id="34" w:author="Samsung-DongYeon" w:date="2024-01-12T16:18:00Z"/>
          <w:lang w:val="en-US" w:eastAsia="ko-KR"/>
        </w:rPr>
      </w:pPr>
      <w:ins w:id="35" w:author="Samsung-DongYeon" w:date="2024-01-12T16:18:00Z">
        <w:r>
          <w:rPr>
            <w:rFonts w:hint="eastAsia"/>
            <w:lang w:val="en-US" w:eastAsia="ko-KR"/>
          </w:rPr>
          <w:t>UE#</w:t>
        </w:r>
        <w:r>
          <w:rPr>
            <w:lang w:val="en-US" w:eastAsia="ko-KR"/>
          </w:rPr>
          <w:t>1</w:t>
        </w:r>
        <w:r>
          <w:rPr>
            <w:rFonts w:hint="eastAsia"/>
            <w:lang w:val="en-US" w:eastAsia="ko-KR"/>
          </w:rPr>
          <w:t xml:space="preserve"> </w:t>
        </w:r>
        <w:r>
          <w:rPr>
            <w:lang w:val="en-US" w:eastAsia="ko-KR"/>
          </w:rPr>
          <w:t>determines that an IMS Data Channel session needs to be established between UE#1 and UE2, when it receives the SDP offer for Bootstrap DC from the network. The UE#1 initiates Bootstrap DC setup procedure as specified in Figure AC.7.1-1 of TS 23.228, by using re-INVITE message.</w:t>
        </w:r>
      </w:ins>
    </w:p>
    <w:p w:rsidR="00470DF6" w:rsidRDefault="00470DF6" w:rsidP="00470DF6">
      <w:pPr>
        <w:pStyle w:val="EditorsNote"/>
        <w:ind w:left="1560" w:hanging="1276"/>
        <w:rPr>
          <w:ins w:id="36" w:author="Samsung-DongYeon" w:date="2024-01-12T16:18:00Z"/>
        </w:rPr>
      </w:pPr>
      <w:ins w:id="37" w:author="Samsung-DongYeon" w:date="2024-01-12T16:18:00Z">
        <w:r w:rsidRPr="00E84E91">
          <w:t>Editor's note:</w:t>
        </w:r>
        <w:r w:rsidRPr="00E84E91">
          <w:tab/>
        </w:r>
        <w:r>
          <w:t>The AF/NEF service operations to signal the DC Session Request in step 1 to 3 is TBD.</w:t>
        </w:r>
      </w:ins>
    </w:p>
    <w:p w:rsidR="00470DF6" w:rsidRPr="000C668D" w:rsidRDefault="00470DF6" w:rsidP="00470DF6">
      <w:pPr>
        <w:pStyle w:val="EditorsNote"/>
        <w:ind w:left="1560" w:hanging="1276"/>
        <w:rPr>
          <w:ins w:id="38" w:author="Samsung-DongYeon" w:date="2024-01-12T16:18:00Z"/>
          <w:lang w:val="en-US" w:eastAsia="ko-KR"/>
        </w:rPr>
      </w:pPr>
      <w:ins w:id="39" w:author="Samsung-DongYeon" w:date="2024-01-12T16:18:00Z">
        <w:r w:rsidRPr="000C668D">
          <w:rPr>
            <w:lang w:val="en-US"/>
          </w:rPr>
          <w:t>Editor's note:</w:t>
        </w:r>
        <w:r w:rsidRPr="000C668D">
          <w:rPr>
            <w:lang w:val="en-US"/>
          </w:rPr>
          <w:tab/>
          <w:t>When and how the AF can trigger the DC Session Request in step 1 (e.g. based on request from the UE#2) will be clarified based on GSMA reply.</w:t>
        </w:r>
      </w:ins>
    </w:p>
    <w:bookmarkEnd w:id="4"/>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07E" w:rsidRDefault="0054007E">
      <w:pPr>
        <w:spacing w:after="0"/>
      </w:pPr>
      <w:r>
        <w:separator/>
      </w:r>
    </w:p>
  </w:endnote>
  <w:endnote w:type="continuationSeparator" w:id="0">
    <w:p w:rsidR="0054007E" w:rsidRDefault="00540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07E" w:rsidRDefault="0054007E">
      <w:pPr>
        <w:spacing w:after="0"/>
      </w:pPr>
      <w:r>
        <w:separator/>
      </w:r>
    </w:p>
  </w:footnote>
  <w:footnote w:type="continuationSeparator" w:id="0">
    <w:p w:rsidR="0054007E" w:rsidRDefault="00540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E2C40"/>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39E8"/>
    <w:rsid w:val="001B52F0"/>
    <w:rsid w:val="001B7A65"/>
    <w:rsid w:val="001C6651"/>
    <w:rsid w:val="001D7CA0"/>
    <w:rsid w:val="001E41F3"/>
    <w:rsid w:val="001E5351"/>
    <w:rsid w:val="001F0710"/>
    <w:rsid w:val="00200AF5"/>
    <w:rsid w:val="00202679"/>
    <w:rsid w:val="00205C0A"/>
    <w:rsid w:val="00211639"/>
    <w:rsid w:val="0021682E"/>
    <w:rsid w:val="002173BC"/>
    <w:rsid w:val="00234E3D"/>
    <w:rsid w:val="002514EA"/>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E1A36"/>
    <w:rsid w:val="003F4BA9"/>
    <w:rsid w:val="003F593B"/>
    <w:rsid w:val="00410371"/>
    <w:rsid w:val="00412AF9"/>
    <w:rsid w:val="00417AAE"/>
    <w:rsid w:val="004230A1"/>
    <w:rsid w:val="004242F1"/>
    <w:rsid w:val="00430E86"/>
    <w:rsid w:val="00451E65"/>
    <w:rsid w:val="00470DF6"/>
    <w:rsid w:val="00471923"/>
    <w:rsid w:val="00481494"/>
    <w:rsid w:val="004832F6"/>
    <w:rsid w:val="00486C3F"/>
    <w:rsid w:val="00497586"/>
    <w:rsid w:val="004A1869"/>
    <w:rsid w:val="004A5857"/>
    <w:rsid w:val="004A6C2B"/>
    <w:rsid w:val="004B75B7"/>
    <w:rsid w:val="004C107F"/>
    <w:rsid w:val="004C6D0A"/>
    <w:rsid w:val="004F290C"/>
    <w:rsid w:val="00503694"/>
    <w:rsid w:val="00507502"/>
    <w:rsid w:val="005136D6"/>
    <w:rsid w:val="005141D9"/>
    <w:rsid w:val="0051580D"/>
    <w:rsid w:val="0051637F"/>
    <w:rsid w:val="005349A0"/>
    <w:rsid w:val="005354D0"/>
    <w:rsid w:val="0054007E"/>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3E8E"/>
    <w:rsid w:val="00727130"/>
    <w:rsid w:val="00727392"/>
    <w:rsid w:val="007372AA"/>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7259"/>
    <w:rsid w:val="008022B6"/>
    <w:rsid w:val="008040A8"/>
    <w:rsid w:val="00805701"/>
    <w:rsid w:val="008057D0"/>
    <w:rsid w:val="00814558"/>
    <w:rsid w:val="008279FA"/>
    <w:rsid w:val="00844F07"/>
    <w:rsid w:val="0085350F"/>
    <w:rsid w:val="008626E7"/>
    <w:rsid w:val="00865803"/>
    <w:rsid w:val="00866100"/>
    <w:rsid w:val="00867441"/>
    <w:rsid w:val="00870EE7"/>
    <w:rsid w:val="008731B0"/>
    <w:rsid w:val="008863B9"/>
    <w:rsid w:val="00887788"/>
    <w:rsid w:val="008907C1"/>
    <w:rsid w:val="008A1D67"/>
    <w:rsid w:val="008A45A6"/>
    <w:rsid w:val="008A5D78"/>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F69"/>
    <w:rsid w:val="00A072AE"/>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540B5"/>
    <w:rsid w:val="00C66318"/>
    <w:rsid w:val="00C66BA2"/>
    <w:rsid w:val="00C71075"/>
    <w:rsid w:val="00C870F6"/>
    <w:rsid w:val="00C95985"/>
    <w:rsid w:val="00CA59A4"/>
    <w:rsid w:val="00CB6DDA"/>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6A2F"/>
    <w:rsid w:val="00F000E6"/>
    <w:rsid w:val="00F05DDE"/>
    <w:rsid w:val="00F07E34"/>
    <w:rsid w:val="00F15052"/>
    <w:rsid w:val="00F25D98"/>
    <w:rsid w:val="00F300FB"/>
    <w:rsid w:val="00F368D9"/>
    <w:rsid w:val="00F36AE3"/>
    <w:rsid w:val="00F46962"/>
    <w:rsid w:val="00F4797F"/>
    <w:rsid w:val="00F5727C"/>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0F790-A101-4A4E-8234-72603FE2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647</Words>
  <Characters>3692</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2</cp:revision>
  <cp:lastPrinted>1900-12-31T16:00:00Z</cp:lastPrinted>
  <dcterms:created xsi:type="dcterms:W3CDTF">2024-01-12T09:14:00Z</dcterms:created>
  <dcterms:modified xsi:type="dcterms:W3CDTF">2024-01-12T09:14:00Z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